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71FD6705" w:rsidR="008F68B0" w:rsidRDefault="00CC3F93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</w:t>
      </w:r>
      <w:r w:rsidR="00034800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545562" w:rsidRPr="00545562">
        <w:rPr>
          <w:b/>
          <w:noProof/>
          <w:sz w:val="24"/>
        </w:rPr>
        <w:t>C4-20</w:t>
      </w:r>
      <w:r w:rsidR="00D126B0">
        <w:rPr>
          <w:b/>
          <w:noProof/>
          <w:sz w:val="24"/>
        </w:rPr>
        <w:t>3283</w:t>
      </w:r>
    </w:p>
    <w:p w14:paraId="13A05A34" w14:textId="65374B76" w:rsidR="008F68B0" w:rsidRDefault="00CC3F93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CFBCE5B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4E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4449010" w:rsidR="001E41F3" w:rsidRPr="00410371" w:rsidRDefault="00D126B0" w:rsidP="00547111">
            <w:pPr>
              <w:pStyle w:val="CRCoverPage"/>
              <w:spacing w:after="0"/>
              <w:rPr>
                <w:noProof/>
              </w:rPr>
            </w:pPr>
            <w:r w:rsidRPr="00D126B0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9918A5D" w:rsidR="001E41F3" w:rsidRDefault="003963C2">
            <w:pPr>
              <w:pStyle w:val="CRCoverPage"/>
              <w:spacing w:after="0"/>
              <w:ind w:left="100"/>
              <w:rPr>
                <w:noProof/>
              </w:rPr>
            </w:pPr>
            <w:r w:rsidRPr="003963C2">
              <w:t>Monitoring Configuration for event UE reachability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23EF7D4D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545562">
              <w:rPr>
                <w:noProof/>
              </w:rPr>
              <w:t>20</w:t>
            </w:r>
            <w:r w:rsidR="00A01C40" w:rsidRPr="00545562">
              <w:rPr>
                <w:noProof/>
              </w:rPr>
              <w:t>20-0</w:t>
            </w:r>
            <w:r w:rsidR="00545562" w:rsidRPr="00545562">
              <w:rPr>
                <w:noProof/>
              </w:rPr>
              <w:t>4</w:t>
            </w:r>
            <w:r w:rsidRPr="00545562">
              <w:rPr>
                <w:noProof/>
              </w:rPr>
              <w:t>-</w:t>
            </w:r>
            <w:r w:rsidR="00545562" w:rsidRPr="00545562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1859DFEB" w:rsidR="00DA4395" w:rsidRPr="00052B71" w:rsidRDefault="00877BA7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rPr>
                <w:rFonts w:eastAsia="宋体"/>
              </w:rPr>
              <w:t>Specific NEF service operations information flow for</w:t>
            </w:r>
            <w:r>
              <w:rPr>
                <w:noProof/>
                <w:lang w:eastAsia="zh-CN"/>
              </w:rPr>
              <w:t xml:space="preserve"> </w:t>
            </w:r>
            <w:r w:rsidR="00DA4395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 w:rsidR="00DA4395" w:rsidRPr="00DA4395">
              <w:rPr>
                <w:noProof/>
                <w:lang w:eastAsia="zh-CN"/>
              </w:rPr>
              <w:t xml:space="preserve">, </w:t>
            </w:r>
            <w:r w:rsidR="003963C2" w:rsidRPr="003963C2">
              <w:rPr>
                <w:noProof/>
                <w:lang w:eastAsia="zh-CN"/>
              </w:rPr>
              <w:t>the subscription request may include Maximum Latency, Maximum Response Time and/or Suggested number of downlink packets</w:t>
            </w:r>
            <w:r w:rsidR="00052B71">
              <w:rPr>
                <w:noProof/>
                <w:lang w:eastAsia="zh-CN"/>
              </w:rPr>
              <w:t xml:space="preserve">, then UDM may </w:t>
            </w:r>
            <w:r w:rsidR="000E75AE">
              <w:rPr>
                <w:noProof/>
                <w:lang w:eastAsia="zh-CN"/>
              </w:rPr>
              <w:t xml:space="preserve">notify AMF to </w:t>
            </w:r>
            <w:r w:rsidR="00052B71">
              <w:rPr>
                <w:noProof/>
                <w:lang w:eastAsia="zh-CN"/>
              </w:rPr>
              <w:t xml:space="preserve">use </w:t>
            </w:r>
            <w:r w:rsidR="003963C2">
              <w:rPr>
                <w:noProof/>
                <w:lang w:eastAsia="zh-CN"/>
              </w:rPr>
              <w:t>these parameters</w:t>
            </w:r>
            <w:r w:rsidR="00052B71">
              <w:rPr>
                <w:noProof/>
                <w:lang w:eastAsia="zh-CN"/>
              </w:rPr>
              <w:t xml:space="preserve"> to set/reset the </w:t>
            </w:r>
            <w:r w:rsidR="00052B71">
              <w:rPr>
                <w:rFonts w:eastAsia="宋体"/>
              </w:rPr>
              <w:t>periodic registration timer</w:t>
            </w:r>
            <w:r w:rsidR="003963C2">
              <w:rPr>
                <w:rFonts w:eastAsia="宋体"/>
              </w:rPr>
              <w:t xml:space="preserve">, </w:t>
            </w:r>
            <w:r w:rsidR="003963C2" w:rsidRPr="003963C2">
              <w:rPr>
                <w:rFonts w:eastAsia="宋体"/>
              </w:rPr>
              <w:t>subscribed Active Time</w:t>
            </w:r>
            <w:r w:rsidR="003963C2">
              <w:rPr>
                <w:rFonts w:eastAsia="宋体"/>
              </w:rPr>
              <w:t xml:space="preserve">, </w:t>
            </w:r>
            <w:proofErr w:type="spellStart"/>
            <w:r w:rsidR="003963C2">
              <w:rPr>
                <w:rFonts w:eastAsia="宋体"/>
              </w:rPr>
              <w:t>uggested</w:t>
            </w:r>
            <w:proofErr w:type="spellEnd"/>
            <w:r w:rsidR="003963C2">
              <w:rPr>
                <w:rFonts w:eastAsia="宋体"/>
              </w:rPr>
              <w:t xml:space="preserve"> number of downlink packets</w:t>
            </w:r>
            <w:r w:rsidR="00052B71">
              <w:rPr>
                <w:noProof/>
                <w:lang w:eastAsia="zh-CN"/>
              </w:rPr>
              <w:t xml:space="preserve"> based on the different scenarios, see the detail in clause </w:t>
            </w:r>
            <w:r w:rsidR="00052B71">
              <w:rPr>
                <w:rFonts w:eastAsia="宋体"/>
              </w:rPr>
              <w:t>4.15.3.2.3b</w:t>
            </w:r>
            <w:r w:rsidR="00052B71">
              <w:rPr>
                <w:noProof/>
                <w:lang w:eastAsia="zh-CN"/>
              </w:rPr>
              <w:t xml:space="preserve"> of TS23.502.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989900B" w:rsidR="007C3AFB" w:rsidRDefault="007C3AFB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3963C2" w:rsidRPr="003963C2">
              <w:rPr>
                <w:noProof/>
                <w:lang w:eastAsia="zh-CN"/>
              </w:rPr>
              <w:t>Maximum Latency, Maximum Response Time and/or Suggested number of downlink packets</w:t>
            </w:r>
            <w:r>
              <w:rPr>
                <w:noProof/>
                <w:lang w:eastAsia="zh-CN"/>
              </w:rPr>
              <w:t xml:space="preserve"> as the </w:t>
            </w:r>
            <w:r w:rsidRPr="00674EBA">
              <w:t>Monitoring Configuration</w:t>
            </w:r>
            <w:r>
              <w:t xml:space="preserve"> parameters</w:t>
            </w:r>
            <w:r w:rsidR="003963C2">
              <w:t xml:space="preserve"> for </w:t>
            </w:r>
            <w:r w:rsidR="003963C2">
              <w:rPr>
                <w:noProof/>
                <w:lang w:eastAsia="zh-CN"/>
              </w:rPr>
              <w:t xml:space="preserve">event </w:t>
            </w:r>
            <w:r w:rsidR="003963C2" w:rsidRPr="003963C2">
              <w:t>UE reachability</w:t>
            </w:r>
            <w:r>
              <w:t xml:space="preserve"> in the request message of Subscribe service operation of EE service.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576A0E2B" w:rsidR="001E41F3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6.4.6.2.3, </w:t>
            </w:r>
            <w:r w:rsidR="0035311B" w:rsidRPr="00B67341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48A82DBF" w:rsidR="00E66232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341">
              <w:rPr>
                <w:bCs/>
              </w:rPr>
              <w:t xml:space="preserve">This CR will introduce backward compatible new features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</w:t>
            </w:r>
            <w:r w:rsidR="00447D00">
              <w:rPr>
                <w:bCs/>
              </w:rPr>
              <w:t>ification file of TS29503_Nudm_EE</w:t>
            </w:r>
            <w:r w:rsidRPr="00B67341">
              <w:rPr>
                <w:bCs/>
              </w:rPr>
              <w:t>.yaml,</w:t>
            </w:r>
            <w:r>
              <w:rPr>
                <w:bCs/>
              </w:rPr>
              <w:t xml:space="preserve"> TS29505_Subscription_Data.yaml</w:t>
            </w:r>
            <w:r w:rsidR="00E66232"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403A01E" w14:textId="77777777" w:rsidR="002D3B16" w:rsidRDefault="002D3B16" w:rsidP="002D3B16">
      <w:pPr>
        <w:pStyle w:val="5"/>
      </w:pPr>
      <w:bookmarkStart w:id="3" w:name="_Toc36457495"/>
      <w:bookmarkStart w:id="4" w:name="_Toc27585489"/>
      <w:bookmarkStart w:id="5" w:name="_Toc11338785"/>
      <w:r>
        <w:t>6.4.6.2.3</w:t>
      </w:r>
      <w:r>
        <w:tab/>
        <w:t xml:space="preserve">Type: </w:t>
      </w:r>
      <w:proofErr w:type="spellStart"/>
      <w:r>
        <w:t>MonitoringConfiguration</w:t>
      </w:r>
      <w:bookmarkEnd w:id="3"/>
      <w:bookmarkEnd w:id="4"/>
      <w:bookmarkEnd w:id="5"/>
      <w:proofErr w:type="spellEnd"/>
    </w:p>
    <w:p w14:paraId="7A228E3D" w14:textId="77777777" w:rsidR="002D3B16" w:rsidRDefault="002D3B16" w:rsidP="002D3B16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D3B16" w14:paraId="745FA666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7B738" w14:textId="77777777" w:rsidR="002D3B16" w:rsidRDefault="002D3B1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C98F7" w14:textId="77777777" w:rsidR="002D3B16" w:rsidRDefault="002D3B1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5095B" w14:textId="77777777" w:rsidR="002D3B16" w:rsidRDefault="002D3B1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4C8CB" w14:textId="77777777" w:rsidR="002D3B16" w:rsidRDefault="002D3B1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7DA53" w14:textId="77777777" w:rsidR="002D3B16" w:rsidRDefault="002D3B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D3B16" w14:paraId="5FC275E6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87D3" w14:textId="77777777" w:rsidR="002D3B16" w:rsidRDefault="002D3B1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6B5C" w14:textId="77777777" w:rsidR="002D3B16" w:rsidRDefault="002D3B1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B418" w14:textId="77777777" w:rsidR="002D3B16" w:rsidRDefault="002D3B1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A002" w14:textId="77777777" w:rsidR="002D3B16" w:rsidRDefault="002D3B1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5BC6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</w:tc>
      </w:tr>
      <w:tr w:rsidR="002D3B16" w14:paraId="4FA75FD9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D085" w14:textId="77777777" w:rsidR="002D3B16" w:rsidRDefault="002D3B16">
            <w:pPr>
              <w:pStyle w:val="TAL"/>
            </w:pPr>
            <w:proofErr w:type="spellStart"/>
            <w:r>
              <w:t>immediateFlag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619A" w14:textId="77777777" w:rsidR="002D3B16" w:rsidRDefault="002D3B1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F7E8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A81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ADEF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2D3B16" w14:paraId="1CBC3A05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E03F" w14:textId="77777777" w:rsidR="002D3B16" w:rsidRDefault="002D3B16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B79D" w14:textId="77777777" w:rsidR="002D3B16" w:rsidRDefault="002D3B16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DD00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101B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C41D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"LOCATION_REPORTING"</w:t>
            </w:r>
          </w:p>
        </w:tc>
      </w:tr>
      <w:tr w:rsidR="002D3B16" w14:paraId="5B5D282C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8F1B" w14:textId="77777777" w:rsidR="002D3B16" w:rsidRDefault="002D3B16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EEFA" w14:textId="77777777" w:rsidR="002D3B16" w:rsidRDefault="002D3B16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C383" w14:textId="77777777" w:rsidR="002D3B16" w:rsidRDefault="002D3B1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5880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ED28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indicates CHANGE_OF_SUPI_PEI_ASSOCIATION, this parameter may be included to identify whether the IMSI-IMEI or IMSI-IMEISV association shall be detected.</w:t>
            </w:r>
          </w:p>
          <w:p w14:paraId="2096FC63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2D3B16" w14:paraId="30FFAD74" w14:textId="77777777" w:rsidTr="002D3B1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0165" w14:textId="77777777" w:rsidR="002D3B16" w:rsidRDefault="002D3B16">
            <w:pPr>
              <w:pStyle w:val="TAL"/>
            </w:pPr>
            <w:proofErr w:type="spellStart"/>
            <w:r>
              <w:t>datalinkReportCfg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3843" w14:textId="77777777" w:rsidR="002D3B16" w:rsidRDefault="002D3B16">
            <w:pPr>
              <w:pStyle w:val="TAL"/>
            </w:pPr>
            <w:proofErr w:type="spellStart"/>
            <w:r>
              <w:t>DatalinkReportingConfiguration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4181" w14:textId="77777777" w:rsidR="002D3B16" w:rsidRDefault="002D3B1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9934" w14:textId="77777777" w:rsidR="002D3B16" w:rsidRDefault="002D3B1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213A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"DL_DATA_DELIVERY_STATUS"</w:t>
            </w:r>
          </w:p>
          <w:p w14:paraId="1B4E96E6" w14:textId="77777777" w:rsidR="002D3B16" w:rsidRDefault="002D3B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r>
              <w:t>AVAILABILITY_AFTER_DDN_FAILURE</w:t>
            </w:r>
            <w:r>
              <w:rPr>
                <w:rFonts w:cs="Arial"/>
                <w:szCs w:val="18"/>
              </w:rPr>
              <w:t xml:space="preserve">". </w:t>
            </w:r>
          </w:p>
        </w:tc>
      </w:tr>
      <w:tr w:rsidR="002D3B16" w14:paraId="54B1F7E3" w14:textId="77777777" w:rsidTr="002D3B16">
        <w:trPr>
          <w:jc w:val="center"/>
          <w:ins w:id="6" w:author="CT#87e lqf R0" w:date="2020-03-31T2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14F" w14:textId="09718368" w:rsidR="002D3B16" w:rsidRDefault="003963C2">
            <w:pPr>
              <w:pStyle w:val="TAL"/>
              <w:rPr>
                <w:ins w:id="7" w:author="CT#87e lqf R0" w:date="2020-03-31T21:05:00Z"/>
              </w:rPr>
            </w:pPr>
            <w:proofErr w:type="spellStart"/>
            <w:ins w:id="8" w:author="CT#87e lqf R0" w:date="2020-03-31T22:14:00Z">
              <w:r>
                <w:rPr>
                  <w:rFonts w:eastAsia="Malgun Gothic"/>
                </w:rPr>
                <w:t>maximumLatency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8EF" w14:textId="295B9D8D" w:rsidR="002D3B16" w:rsidRDefault="002D3B16">
            <w:pPr>
              <w:pStyle w:val="TAL"/>
              <w:rPr>
                <w:ins w:id="9" w:author="CT#87e lqf R0" w:date="2020-03-31T21:05:00Z"/>
              </w:rPr>
            </w:pPr>
            <w:proofErr w:type="spellStart"/>
            <w:ins w:id="10" w:author="CT#87e lqf R0" w:date="2020-03-31T21:0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C5F" w14:textId="3AB7E737" w:rsidR="002D3B16" w:rsidRDefault="002D3B16">
            <w:pPr>
              <w:pStyle w:val="TAC"/>
              <w:rPr>
                <w:ins w:id="11" w:author="CT#87e lqf R0" w:date="2020-03-31T21:05:00Z"/>
                <w:lang w:eastAsia="zh-CN"/>
              </w:rPr>
            </w:pPr>
            <w:ins w:id="12" w:author="CT#87e lqf R0" w:date="2020-03-31T2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404B" w14:textId="2C4E2AB3" w:rsidR="002D3B16" w:rsidRDefault="002D3B16">
            <w:pPr>
              <w:pStyle w:val="TAL"/>
              <w:rPr>
                <w:ins w:id="13" w:author="CT#87e lqf R0" w:date="2020-03-31T21:05:00Z"/>
                <w:lang w:eastAsia="zh-CN"/>
              </w:rPr>
            </w:pPr>
            <w:ins w:id="14" w:author="CT#87e lqf R0" w:date="2020-03-31T21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A3A" w14:textId="6C737B2B" w:rsidR="002D3B16" w:rsidRDefault="002D3B16">
            <w:pPr>
              <w:pStyle w:val="TAL"/>
              <w:rPr>
                <w:ins w:id="15" w:author="CT#87e lqf R0" w:date="2020-03-31T21:09:00Z"/>
              </w:rPr>
            </w:pPr>
            <w:ins w:id="16" w:author="CT#87e lqf R0" w:date="2020-03-31T21:08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 w:rsidR="003963C2">
                <w:t>"</w:t>
              </w:r>
            </w:ins>
            <w:ins w:id="17" w:author="CT#87e lqf R0" w:date="2020-03-31T22:20:00Z">
              <w:r w:rsidR="003963C2">
                <w:t>UE_REACHABILITY_FOR_DATA</w:t>
              </w:r>
            </w:ins>
            <w:ins w:id="18" w:author="CT#87e lqf R0" w:date="2020-03-31T21:08:00Z">
              <w:r>
                <w:t>"</w:t>
              </w:r>
            </w:ins>
          </w:p>
          <w:p w14:paraId="28335789" w14:textId="117D8F90" w:rsidR="002D3B16" w:rsidRDefault="002D3B16">
            <w:pPr>
              <w:pStyle w:val="TAL"/>
              <w:rPr>
                <w:ins w:id="19" w:author="CT#87e lqf R0" w:date="2020-03-31T21:05:00Z"/>
                <w:rFonts w:cs="Arial"/>
                <w:szCs w:val="18"/>
                <w:lang w:eastAsia="zh-CN"/>
              </w:rPr>
            </w:pPr>
            <w:ins w:id="20" w:author="CT#87e lqf R0" w:date="2020-03-31T21:09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</w:t>
              </w:r>
            </w:ins>
            <w:ins w:id="21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s</w:t>
              </w:r>
            </w:ins>
            <w:ins w:id="22" w:author="CT#87e lqf R0" w:date="2020-03-31T21:09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23" w:author="CT#87e lqf R0" w:date="2020-03-31T21:11:00Z">
              <w:r w:rsidR="00F3794A">
                <w:rPr>
                  <w:rFonts w:cs="Arial"/>
                  <w:szCs w:val="18"/>
                  <w:lang w:eastAsia="zh-CN"/>
                </w:rPr>
                <w:t>configured</w:t>
              </w:r>
            </w:ins>
            <w:ins w:id="24" w:author="CT#87e lqf R0" w:date="2020-03-31T22:21:00Z">
              <w:r w:rsidR="003963C2" w:rsidRPr="003963C2">
                <w:rPr>
                  <w:noProof/>
                  <w:lang w:eastAsia="zh-CN"/>
                </w:rPr>
                <w:t xml:space="preserve"> Maximum Latency</w:t>
              </w:r>
              <w:r w:rsidR="003963C2">
                <w:rPr>
                  <w:noProof/>
                  <w:lang w:eastAsia="zh-CN"/>
                </w:rPr>
                <w:t>.</w:t>
              </w:r>
            </w:ins>
          </w:p>
        </w:tc>
      </w:tr>
      <w:tr w:rsidR="003963C2" w14:paraId="62B1D401" w14:textId="77777777" w:rsidTr="002D3B16">
        <w:trPr>
          <w:jc w:val="center"/>
          <w:ins w:id="25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6AD" w14:textId="38A4E498" w:rsidR="003963C2" w:rsidRDefault="003963C2" w:rsidP="003963C2">
            <w:pPr>
              <w:pStyle w:val="TAL"/>
              <w:rPr>
                <w:ins w:id="26" w:author="CT#87e lqf R0" w:date="2020-03-31T22:14:00Z"/>
                <w:rFonts w:eastAsia="Malgun Gothic"/>
              </w:rPr>
            </w:pPr>
            <w:ins w:id="27" w:author="CT#87e lqf R0" w:date="2020-03-31T22:14:00Z">
              <w:r>
                <w:rPr>
                  <w:noProof/>
                  <w:lang w:eastAsia="zh-CN"/>
                </w:rPr>
                <w:t>m</w:t>
              </w:r>
              <w:r w:rsidRPr="003963C2">
                <w:rPr>
                  <w:noProof/>
                  <w:lang w:eastAsia="zh-CN"/>
                </w:rPr>
                <w:t>aximum</w:t>
              </w:r>
              <w:r w:rsidR="00B9627D">
                <w:rPr>
                  <w:noProof/>
                  <w:lang w:eastAsia="zh-CN"/>
                </w:rPr>
                <w:t>Response</w:t>
              </w:r>
              <w:r w:rsidRPr="003963C2">
                <w:rPr>
                  <w:noProof/>
                  <w:lang w:eastAsia="zh-CN"/>
                </w:rPr>
                <w:t>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D1E" w14:textId="165178C3" w:rsidR="003963C2" w:rsidRDefault="003963C2" w:rsidP="003963C2">
            <w:pPr>
              <w:pStyle w:val="TAL"/>
              <w:rPr>
                <w:ins w:id="28" w:author="CT#87e lqf R0" w:date="2020-03-31T22:14:00Z"/>
              </w:rPr>
            </w:pPr>
            <w:proofErr w:type="spellStart"/>
            <w:ins w:id="29" w:author="CT#87e lqf R0" w:date="2020-03-31T22:1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2AD" w14:textId="25C4BC14" w:rsidR="003963C2" w:rsidRDefault="003963C2" w:rsidP="003963C2">
            <w:pPr>
              <w:pStyle w:val="TAC"/>
              <w:rPr>
                <w:ins w:id="30" w:author="CT#87e lqf R0" w:date="2020-03-31T22:14:00Z"/>
                <w:lang w:eastAsia="zh-CN"/>
              </w:rPr>
            </w:pPr>
            <w:ins w:id="31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542D" w14:textId="07700CAF" w:rsidR="003963C2" w:rsidRDefault="003963C2" w:rsidP="003963C2">
            <w:pPr>
              <w:pStyle w:val="TAL"/>
              <w:rPr>
                <w:ins w:id="32" w:author="CT#87e lqf R0" w:date="2020-03-31T22:14:00Z"/>
                <w:lang w:eastAsia="zh-CN"/>
              </w:rPr>
            </w:pPr>
            <w:ins w:id="33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970" w14:textId="77777777" w:rsidR="003963C2" w:rsidRDefault="003963C2" w:rsidP="003963C2">
            <w:pPr>
              <w:pStyle w:val="TAL"/>
              <w:rPr>
                <w:ins w:id="34" w:author="CT#87e lqf R0" w:date="2020-03-31T22:20:00Z"/>
              </w:rPr>
            </w:pPr>
            <w:ins w:id="35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>
                <w:t>"UE_REACHABILITY_FOR_DATA"</w:t>
              </w:r>
            </w:ins>
          </w:p>
          <w:p w14:paraId="7ED23E6D" w14:textId="3F326A30" w:rsidR="003963C2" w:rsidRPr="003963C2" w:rsidRDefault="003963C2" w:rsidP="003963C2">
            <w:pPr>
              <w:pStyle w:val="TAL"/>
              <w:rPr>
                <w:ins w:id="36" w:author="CT#87e lqf R0" w:date="2020-03-31T22:14:00Z"/>
                <w:rFonts w:cs="Arial"/>
                <w:szCs w:val="18"/>
                <w:lang w:eastAsia="zh-CN"/>
              </w:rPr>
            </w:pPr>
            <w:ins w:id="37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configured</w:t>
              </w:r>
              <w:r w:rsidRPr="003963C2">
                <w:rPr>
                  <w:noProof/>
                  <w:lang w:eastAsia="zh-CN"/>
                </w:rPr>
                <w:t xml:space="preserve"> Maximum Response Time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3963C2" w14:paraId="2013172B" w14:textId="77777777" w:rsidTr="002D3B16">
        <w:trPr>
          <w:jc w:val="center"/>
          <w:ins w:id="38" w:author="CT#87e lqf R0" w:date="2020-03-31T22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E8A1" w14:textId="08769898" w:rsidR="003963C2" w:rsidRDefault="00B9627D" w:rsidP="003963C2">
            <w:pPr>
              <w:pStyle w:val="TAL"/>
              <w:rPr>
                <w:ins w:id="39" w:author="CT#87e lqf R0" w:date="2020-03-31T22:14:00Z"/>
                <w:noProof/>
                <w:lang w:eastAsia="zh-CN"/>
              </w:rPr>
            </w:pPr>
            <w:proofErr w:type="spellStart"/>
            <w:ins w:id="40" w:author="CT#87e lqf R0" w:date="2020-03-31T22:24:00Z">
              <w:r>
                <w:rPr>
                  <w:lang w:eastAsia="zh-CN"/>
                </w:rPr>
                <w:t>suggestedPacketNumDl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615" w14:textId="0BD39952" w:rsidR="003963C2" w:rsidRDefault="003963C2" w:rsidP="003963C2">
            <w:pPr>
              <w:pStyle w:val="TAL"/>
              <w:rPr>
                <w:ins w:id="41" w:author="CT#87e lqf R0" w:date="2020-03-31T22:14:00Z"/>
              </w:rPr>
            </w:pPr>
            <w:ins w:id="42" w:author="CT#87e lqf R0" w:date="2020-03-31T22:17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2F2" w14:textId="6AD55964" w:rsidR="003963C2" w:rsidRDefault="003963C2" w:rsidP="003963C2">
            <w:pPr>
              <w:pStyle w:val="TAC"/>
              <w:rPr>
                <w:ins w:id="43" w:author="CT#87e lqf R0" w:date="2020-03-31T22:14:00Z"/>
                <w:lang w:eastAsia="zh-CN"/>
              </w:rPr>
            </w:pPr>
            <w:ins w:id="44" w:author="CT#87e lqf R0" w:date="2020-03-31T22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40C" w14:textId="15D335BC" w:rsidR="003963C2" w:rsidRDefault="003963C2" w:rsidP="003963C2">
            <w:pPr>
              <w:pStyle w:val="TAL"/>
              <w:rPr>
                <w:ins w:id="45" w:author="CT#87e lqf R0" w:date="2020-03-31T22:14:00Z"/>
                <w:lang w:eastAsia="zh-CN"/>
              </w:rPr>
            </w:pPr>
            <w:ins w:id="46" w:author="CT#87e lqf R0" w:date="2020-03-31T22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B50" w14:textId="77777777" w:rsidR="003963C2" w:rsidRDefault="003963C2" w:rsidP="003963C2">
            <w:pPr>
              <w:pStyle w:val="TAL"/>
              <w:rPr>
                <w:ins w:id="47" w:author="CT#87e lqf R0" w:date="2020-03-31T22:20:00Z"/>
              </w:rPr>
            </w:pPr>
            <w:ins w:id="48" w:author="CT#87e lqf R0" w:date="2020-03-31T22:20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>
                <w:rPr>
                  <w:rFonts w:cs="Arial"/>
                  <w:szCs w:val="18"/>
                  <w:lang w:eastAsia="zh-CN"/>
                </w:rPr>
                <w:t xml:space="preserve">ay be present 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  <w:r>
                <w:t>"UE_REACHABILITY_FOR_DATA"</w:t>
              </w:r>
            </w:ins>
          </w:p>
          <w:p w14:paraId="0A880ACD" w14:textId="715FA78C" w:rsidR="003963C2" w:rsidRPr="003963C2" w:rsidRDefault="003963C2" w:rsidP="003963C2">
            <w:pPr>
              <w:pStyle w:val="TAL"/>
              <w:rPr>
                <w:ins w:id="49" w:author="CT#87e lqf R0" w:date="2020-03-31T22:14:00Z"/>
                <w:rFonts w:cs="Arial"/>
                <w:szCs w:val="18"/>
                <w:lang w:eastAsia="zh-CN"/>
              </w:rPr>
            </w:pPr>
            <w:ins w:id="50" w:author="CT#87e lqf R0" w:date="2020-03-31T22:2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</w:t>
              </w:r>
              <w:r w:rsidR="00B9627D">
                <w:rPr>
                  <w:rFonts w:cs="Arial"/>
                  <w:szCs w:val="18"/>
                  <w:lang w:eastAsia="zh-CN"/>
                </w:rPr>
                <w:t xml:space="preserve"> the configure</w:t>
              </w:r>
            </w:ins>
            <w:ins w:id="51" w:author="CT#87e lqf R0" w:date="2020-03-31T22:22:00Z">
              <w:r w:rsidR="00B9627D">
                <w:rPr>
                  <w:rFonts w:cs="Arial"/>
                  <w:szCs w:val="18"/>
                  <w:lang w:eastAsia="zh-CN"/>
                </w:rPr>
                <w:t>d</w:t>
              </w:r>
            </w:ins>
            <w:ins w:id="52" w:author="CT#87e lqf R0" w:date="2020-03-31T22:2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3963C2">
                <w:rPr>
                  <w:noProof/>
                  <w:lang w:eastAsia="zh-CN"/>
                </w:rPr>
                <w:t>Suggested number of downlink packets</w:t>
              </w:r>
              <w:r w:rsidR="00B9627D"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233ADE72" w14:textId="77777777" w:rsidR="009C5066" w:rsidRDefault="009C5066" w:rsidP="002D3B16">
      <w:pPr>
        <w:rPr>
          <w:noProof/>
          <w:sz w:val="24"/>
          <w:szCs w:val="24"/>
          <w:lang w:eastAsia="zh-CN"/>
        </w:rPr>
      </w:pPr>
    </w:p>
    <w:p w14:paraId="4EF056BC" w14:textId="46836068" w:rsidR="009C5066" w:rsidRDefault="009E0FCA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2917F87" w14:textId="77777777" w:rsidR="000836F9" w:rsidRDefault="000836F9" w:rsidP="000836F9">
      <w:pPr>
        <w:pStyle w:val="2"/>
      </w:pPr>
      <w:bookmarkStart w:id="53" w:name="_Toc36457665"/>
      <w:bookmarkStart w:id="54" w:name="_Toc27585642"/>
      <w:bookmarkStart w:id="55" w:name="_Toc11338881"/>
      <w:r>
        <w:t>A.5</w:t>
      </w:r>
      <w:r>
        <w:tab/>
      </w:r>
      <w:proofErr w:type="spellStart"/>
      <w:r>
        <w:t>Nudm_EE</w:t>
      </w:r>
      <w:proofErr w:type="spellEnd"/>
      <w:r>
        <w:t xml:space="preserve"> API</w:t>
      </w:r>
      <w:bookmarkEnd w:id="53"/>
      <w:bookmarkEnd w:id="54"/>
      <w:bookmarkEnd w:id="55"/>
    </w:p>
    <w:p w14:paraId="12D62587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BE958E5" w14:textId="3C6A6A75" w:rsidR="00BA73CD" w:rsidRDefault="00BA73CD" w:rsidP="00BA73CD">
      <w:pPr>
        <w:pStyle w:val="PL"/>
        <w:rPr>
          <w:lang w:eastAsia="zh-CN"/>
        </w:rPr>
      </w:pP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88773ED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3F770FF5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AC0112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B1EBED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EB4BB8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8A7751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79103963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E76786E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21F722B4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0FB07EB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596B8282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0C7AA1A7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associationType:</w:t>
      </w:r>
    </w:p>
    <w:p w14:paraId="579830C6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'#/components/schemas/AssociationType'</w:t>
      </w:r>
    </w:p>
    <w:p w14:paraId="0494031C" w14:textId="77777777" w:rsidR="000836F9" w:rsidRDefault="000836F9" w:rsidP="000836F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datalinkReportCfg</w:t>
      </w:r>
      <w:r>
        <w:rPr>
          <w:lang w:val="en-US"/>
        </w:rPr>
        <w:t>:</w:t>
      </w:r>
    </w:p>
    <w:p w14:paraId="0E639617" w14:textId="1D81B48B" w:rsidR="000836F9" w:rsidRDefault="000836F9" w:rsidP="000836F9">
      <w:pPr>
        <w:pStyle w:val="PL"/>
        <w:rPr>
          <w:ins w:id="56" w:author="CT#87e lqf R0" w:date="2020-03-31T21:39:00Z"/>
          <w:lang w:val="en-US"/>
        </w:rPr>
      </w:pPr>
      <w:r>
        <w:rPr>
          <w:lang w:val="en-US"/>
        </w:rPr>
        <w:t xml:space="preserve">          $ref: '#/components/schemas/</w:t>
      </w:r>
      <w:r>
        <w:t>DatalinkReportingConfiguration</w:t>
      </w:r>
      <w:r>
        <w:rPr>
          <w:lang w:val="en-US"/>
        </w:rPr>
        <w:t>'</w:t>
      </w:r>
    </w:p>
    <w:p w14:paraId="638B5555" w14:textId="376D759A" w:rsidR="000836F9" w:rsidRDefault="000836F9" w:rsidP="000836F9">
      <w:pPr>
        <w:pStyle w:val="PL"/>
        <w:rPr>
          <w:lang w:val="en-US"/>
        </w:rPr>
      </w:pPr>
      <w:ins w:id="57" w:author="CT#87e lqf R0" w:date="2020-03-31T21:39:00Z">
        <w:r>
          <w:rPr>
            <w:lang w:val="en-US"/>
          </w:rPr>
          <w:t xml:space="preserve">        </w:t>
        </w:r>
      </w:ins>
      <w:ins w:id="58" w:author="CT#87e lqf R0" w:date="2020-03-31T22:22:00Z">
        <w:r w:rsidR="00B9627D">
          <w:rPr>
            <w:rFonts w:eastAsia="Malgun Gothic"/>
          </w:rPr>
          <w:t>maximumLatency</w:t>
        </w:r>
      </w:ins>
      <w:ins w:id="59" w:author="CT#87e lqf R0" w:date="2020-03-31T21:39:00Z">
        <w:r>
          <w:rPr>
            <w:lang w:val="en-US"/>
          </w:rPr>
          <w:t>:</w:t>
        </w:r>
      </w:ins>
    </w:p>
    <w:p w14:paraId="30F9ECFA" w14:textId="3B451D4F" w:rsidR="00D329A5" w:rsidRDefault="000836F9" w:rsidP="00F81B96">
      <w:pPr>
        <w:pStyle w:val="PL"/>
        <w:rPr>
          <w:ins w:id="60" w:author="CT#87e lqf R0" w:date="2020-03-31T22:22:00Z"/>
          <w:lang w:val="en-US"/>
        </w:rPr>
      </w:pPr>
      <w:ins w:id="61" w:author="CT#87e lqf R0" w:date="2020-03-31T21:40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166BF534" w14:textId="1AEACC1C" w:rsidR="00B9627D" w:rsidRDefault="00B9627D" w:rsidP="00B9627D">
      <w:pPr>
        <w:pStyle w:val="PL"/>
        <w:rPr>
          <w:ins w:id="62" w:author="CT#87e lqf R0" w:date="2020-03-31T22:22:00Z"/>
          <w:lang w:val="en-US"/>
        </w:rPr>
      </w:pPr>
      <w:ins w:id="63" w:author="CT#87e lqf R0" w:date="2020-03-31T22:22:00Z">
        <w:r>
          <w:rPr>
            <w:lang w:val="en-US"/>
          </w:rPr>
          <w:t xml:space="preserve">        </w:t>
        </w:r>
        <w:r>
          <w:rPr>
            <w:lang w:eastAsia="zh-CN"/>
          </w:rPr>
          <w:t>m</w:t>
        </w:r>
        <w:r w:rsidRPr="003963C2">
          <w:rPr>
            <w:lang w:eastAsia="zh-CN"/>
          </w:rPr>
          <w:t>aximum</w:t>
        </w:r>
        <w:r>
          <w:rPr>
            <w:lang w:eastAsia="zh-CN"/>
          </w:rPr>
          <w:t>Response</w:t>
        </w:r>
        <w:r w:rsidRPr="003963C2">
          <w:rPr>
            <w:lang w:eastAsia="zh-CN"/>
          </w:rPr>
          <w:t>Time</w:t>
        </w:r>
        <w:r>
          <w:rPr>
            <w:lang w:val="en-US"/>
          </w:rPr>
          <w:t>:</w:t>
        </w:r>
      </w:ins>
    </w:p>
    <w:p w14:paraId="6BC5982D" w14:textId="46AA934C" w:rsidR="00B9627D" w:rsidRDefault="00B9627D" w:rsidP="00B9627D">
      <w:pPr>
        <w:pStyle w:val="PL"/>
        <w:rPr>
          <w:ins w:id="64" w:author="CT#87e lqf R0" w:date="2020-03-31T22:22:00Z"/>
          <w:lang w:val="en-US"/>
        </w:rPr>
      </w:pPr>
      <w:ins w:id="65" w:author="CT#87e lqf R0" w:date="2020-03-31T22:22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>
          <w:rPr>
            <w:lang w:eastAsia="zh-CN"/>
          </w:rPr>
          <w:t>DurationSec</w:t>
        </w:r>
        <w:r>
          <w:rPr>
            <w:lang w:val="en-US"/>
          </w:rPr>
          <w:t>'</w:t>
        </w:r>
      </w:ins>
    </w:p>
    <w:p w14:paraId="32113209" w14:textId="5DCD4158" w:rsidR="00B9627D" w:rsidRDefault="00B9627D" w:rsidP="00B9627D">
      <w:pPr>
        <w:pStyle w:val="PL"/>
        <w:rPr>
          <w:ins w:id="66" w:author="CT#87e lqf R0" w:date="2020-03-31T22:23:00Z"/>
          <w:lang w:val="en-US"/>
        </w:rPr>
      </w:pPr>
      <w:ins w:id="67" w:author="CT#87e lqf R0" w:date="2020-03-31T22:22:00Z">
        <w:r>
          <w:rPr>
            <w:lang w:val="en-US"/>
          </w:rPr>
          <w:t xml:space="preserve">        </w:t>
        </w:r>
      </w:ins>
      <w:ins w:id="68" w:author="CT#87e lqf R0" w:date="2020-03-31T22:24:00Z">
        <w:r>
          <w:rPr>
            <w:lang w:eastAsia="zh-CN"/>
          </w:rPr>
          <w:t>suggestedPacketNumDl</w:t>
        </w:r>
      </w:ins>
      <w:ins w:id="69" w:author="CT#87e lqf R0" w:date="2020-03-31T22:22:00Z">
        <w:r>
          <w:rPr>
            <w:lang w:val="en-US"/>
          </w:rPr>
          <w:t>:</w:t>
        </w:r>
      </w:ins>
    </w:p>
    <w:p w14:paraId="13C4530F" w14:textId="5C85D1C0" w:rsidR="00B9627D" w:rsidRDefault="00B9627D" w:rsidP="00B9627D">
      <w:pPr>
        <w:pStyle w:val="PL"/>
        <w:rPr>
          <w:ins w:id="70" w:author="CT#87e lqf R0" w:date="2020-03-31T22:24:00Z"/>
          <w:lang w:val="en-US"/>
        </w:rPr>
      </w:pPr>
      <w:ins w:id="71" w:author="CT#87e lqf R0" w:date="2020-03-31T22:23:00Z">
        <w:r>
          <w:rPr>
            <w:lang w:val="en-US"/>
          </w:rPr>
          <w:t xml:space="preserve">          type: integer</w:t>
        </w:r>
      </w:ins>
    </w:p>
    <w:p w14:paraId="241E2CE0" w14:textId="782B452B" w:rsidR="00B9627D" w:rsidRPr="006A7EE2" w:rsidRDefault="00B9627D" w:rsidP="00B9627D">
      <w:pPr>
        <w:pStyle w:val="PL"/>
      </w:pPr>
      <w:ins w:id="72" w:author="CT#87e lqf R0" w:date="2020-03-31T22:24:00Z">
        <w:r>
          <w:rPr>
            <w:lang w:eastAsia="zh-CN"/>
          </w:rPr>
          <w:t xml:space="preserve">          minimum: 1</w:t>
        </w:r>
      </w:ins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lastRenderedPageBreak/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58420" w14:textId="77777777" w:rsidR="00E46C72" w:rsidRDefault="00E46C72">
      <w:r>
        <w:separator/>
      </w:r>
    </w:p>
  </w:endnote>
  <w:endnote w:type="continuationSeparator" w:id="0">
    <w:p w14:paraId="78150B1A" w14:textId="77777777" w:rsidR="00E46C72" w:rsidRDefault="00E4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06B70" w14:textId="77777777" w:rsidR="00E46C72" w:rsidRDefault="00E46C72">
      <w:r>
        <w:separator/>
      </w:r>
    </w:p>
  </w:footnote>
  <w:footnote w:type="continuationSeparator" w:id="0">
    <w:p w14:paraId="791FE152" w14:textId="77777777" w:rsidR="00E46C72" w:rsidRDefault="00E46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52B71"/>
    <w:rsid w:val="00061848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E75AE"/>
    <w:rsid w:val="000F38E3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03B5"/>
    <w:rsid w:val="001D7AF6"/>
    <w:rsid w:val="001E41F3"/>
    <w:rsid w:val="00202507"/>
    <w:rsid w:val="00206709"/>
    <w:rsid w:val="0021098D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AE6"/>
    <w:rsid w:val="002A2654"/>
    <w:rsid w:val="002B5741"/>
    <w:rsid w:val="002D3B16"/>
    <w:rsid w:val="002E67DF"/>
    <w:rsid w:val="002E6DB5"/>
    <w:rsid w:val="00302CC9"/>
    <w:rsid w:val="00305409"/>
    <w:rsid w:val="003150A8"/>
    <w:rsid w:val="003402AF"/>
    <w:rsid w:val="0035311B"/>
    <w:rsid w:val="003609EF"/>
    <w:rsid w:val="0036231A"/>
    <w:rsid w:val="00362E20"/>
    <w:rsid w:val="00370A06"/>
    <w:rsid w:val="003710E4"/>
    <w:rsid w:val="00374DD4"/>
    <w:rsid w:val="00380749"/>
    <w:rsid w:val="003963C2"/>
    <w:rsid w:val="003A1C21"/>
    <w:rsid w:val="003A68A8"/>
    <w:rsid w:val="003D639D"/>
    <w:rsid w:val="003E1A36"/>
    <w:rsid w:val="003E24BC"/>
    <w:rsid w:val="0040111B"/>
    <w:rsid w:val="00402B99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47D00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5562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4478E"/>
    <w:rsid w:val="00653D6A"/>
    <w:rsid w:val="00661A4E"/>
    <w:rsid w:val="00664175"/>
    <w:rsid w:val="00674EBA"/>
    <w:rsid w:val="00682F1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981"/>
    <w:rsid w:val="007F7259"/>
    <w:rsid w:val="008040A8"/>
    <w:rsid w:val="008110D0"/>
    <w:rsid w:val="00821630"/>
    <w:rsid w:val="008279FA"/>
    <w:rsid w:val="00842F2B"/>
    <w:rsid w:val="008626E7"/>
    <w:rsid w:val="00870EE7"/>
    <w:rsid w:val="00877BA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84EB2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22D4"/>
    <w:rsid w:val="00B258BB"/>
    <w:rsid w:val="00B320CB"/>
    <w:rsid w:val="00B430B1"/>
    <w:rsid w:val="00B56910"/>
    <w:rsid w:val="00B570FA"/>
    <w:rsid w:val="00B64232"/>
    <w:rsid w:val="00B67341"/>
    <w:rsid w:val="00B67B97"/>
    <w:rsid w:val="00B70D20"/>
    <w:rsid w:val="00B76BA8"/>
    <w:rsid w:val="00B92F83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F79E8"/>
    <w:rsid w:val="00C004EE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3F93"/>
    <w:rsid w:val="00CC5026"/>
    <w:rsid w:val="00CC68D0"/>
    <w:rsid w:val="00CD68F6"/>
    <w:rsid w:val="00CE48D3"/>
    <w:rsid w:val="00CE60E4"/>
    <w:rsid w:val="00D03F9A"/>
    <w:rsid w:val="00D06D51"/>
    <w:rsid w:val="00D11F5F"/>
    <w:rsid w:val="00D126B0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A4395"/>
    <w:rsid w:val="00DB0CBC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6C72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3794A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B68D-0DF0-49FA-8ABF-98EA9E00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6111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94</cp:revision>
  <cp:lastPrinted>1900-01-01T08:00:00Z</cp:lastPrinted>
  <dcterms:created xsi:type="dcterms:W3CDTF">2020-02-19T09:20:00Z</dcterms:created>
  <dcterms:modified xsi:type="dcterms:W3CDTF">2020-05-20T12:01:00Z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(3)C56vdBTbdp+xmJILmodhp6OCPe/PSHO8eRwcNE2LhocG7kB+JIS+nlhte7tP/OLgxaTxCHFb
mSXk++3/NAIZu1/ZHRc1yeupcbY7ZeFfL3MVPdWCXyssueGXmbDGOwqFEP7vFvlnZMN2g61r
SpZ5S7wtneaXxlpKnJp9U8yI/3jEh65fSwsz3L8XMT7W4rw+ENL3G22P6mxaf2kHWo0JGVVO
ZHSrGIhKHECFTiKQ0k</vt:lpwstr>
  </property>
  <property fmtid="{D5CDD505-2E9C-101B-9397-08002B2CF9AE}" pid="22" name="_2015_ms_pID_7253431">
    <vt:lpwstr>n69vOoiUZMjHfO9VLZ1X3pgF2kt4AJcOfvt8XXzqsqDV1qdvrho7zU
tpDgiwepWqjGqBN4aOa8GvLvZOf0A7ciCF/OljM1WIM83y1Eum1prcwRAuQDwKG2zT1L1DlF
S1bV86QnTsg/8wIUb07ZVpfQiquc0bOjHDNKfr6pVRnQud0HW4tBDPDUiJI3ulL2Gi7dvYEl
a9x4iIYkNSsTcQ69xfa4OD1pBosGglfN8nVi</vt:lpwstr>
  </property>
  <property fmtid="{D5CDD505-2E9C-101B-9397-08002B2CF9AE}" pid="23" name="_2015_ms_pID_7253432">
    <vt:lpwstr>g9IDxK0hPX5puAgIuJdRciU=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